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B06E25" w:rsidR="001E41F3" w:rsidRDefault="001E41F3">
      <w:pPr>
        <w:pStyle w:val="CRCoverPage"/>
        <w:tabs>
          <w:tab w:val="right" w:pos="9639"/>
        </w:tabs>
        <w:spacing w:after="0"/>
        <w:rPr>
          <w:b/>
          <w:i/>
          <w:noProof/>
          <w:sz w:val="28"/>
        </w:rPr>
      </w:pPr>
      <w:r>
        <w:rPr>
          <w:b/>
          <w:noProof/>
          <w:sz w:val="24"/>
        </w:rPr>
        <w:t>3GPP TSG-</w:t>
      </w:r>
      <w:r w:rsidR="00D547FC">
        <w:fldChar w:fldCharType="begin"/>
      </w:r>
      <w:r w:rsidR="00D547FC">
        <w:instrText xml:space="preserve"> DOCPROPERTY  TSG/WGRef  \* MERGEFORMAT </w:instrText>
      </w:r>
      <w:r w:rsidR="00D547FC">
        <w:fldChar w:fldCharType="separate"/>
      </w:r>
      <w:r w:rsidR="002B7F29">
        <w:rPr>
          <w:b/>
          <w:noProof/>
          <w:sz w:val="24"/>
        </w:rPr>
        <w:t>SA2</w:t>
      </w:r>
      <w:r w:rsidR="00D547FC">
        <w:rPr>
          <w:b/>
          <w:noProof/>
          <w:sz w:val="24"/>
        </w:rPr>
        <w:fldChar w:fldCharType="end"/>
      </w:r>
      <w:r w:rsidR="00C66BA2">
        <w:rPr>
          <w:b/>
          <w:noProof/>
          <w:sz w:val="24"/>
        </w:rPr>
        <w:t xml:space="preserve"> </w:t>
      </w:r>
      <w:r>
        <w:rPr>
          <w:b/>
          <w:noProof/>
          <w:sz w:val="24"/>
        </w:rPr>
        <w:t>Meeting #</w:t>
      </w:r>
      <w:r w:rsidR="00D547FC">
        <w:fldChar w:fldCharType="begin"/>
      </w:r>
      <w:r w:rsidR="00D547FC">
        <w:instrText xml:space="preserve"> DOCPROPERTY  MtgSeq  \* MERGEFORMAT </w:instrText>
      </w:r>
      <w:r w:rsidR="00D547FC">
        <w:fldChar w:fldCharType="separate"/>
      </w:r>
      <w:r w:rsidR="002B7F29">
        <w:rPr>
          <w:b/>
          <w:noProof/>
          <w:sz w:val="24"/>
        </w:rPr>
        <w:t>14</w:t>
      </w:r>
      <w:r w:rsidR="00113B7C">
        <w:rPr>
          <w:b/>
          <w:noProof/>
          <w:sz w:val="24"/>
        </w:rPr>
        <w:t>5</w:t>
      </w:r>
      <w:r w:rsidR="002B7F29">
        <w:rPr>
          <w:b/>
          <w:noProof/>
          <w:sz w:val="24"/>
        </w:rPr>
        <w:t>E</w:t>
      </w:r>
      <w:r w:rsidR="00D547FC">
        <w:rPr>
          <w:b/>
          <w:noProof/>
          <w:sz w:val="24"/>
        </w:rPr>
        <w:fldChar w:fldCharType="end"/>
      </w:r>
      <w:r>
        <w:rPr>
          <w:b/>
          <w:i/>
          <w:noProof/>
          <w:sz w:val="28"/>
        </w:rPr>
        <w:tab/>
      </w:r>
      <w:r w:rsidR="00D547FC">
        <w:fldChar w:fldCharType="begin"/>
      </w:r>
      <w:r w:rsidR="00D547FC">
        <w:instrText xml:space="preserve"> DOCPROPERTY  Tdoc#  \* MERGEFORMAT </w:instrText>
      </w:r>
      <w:r w:rsidR="00D547FC">
        <w:fldChar w:fldCharType="separate"/>
      </w:r>
      <w:r w:rsidR="000B4A5A">
        <w:rPr>
          <w:b/>
          <w:i/>
          <w:noProof/>
          <w:sz w:val="28"/>
        </w:rPr>
        <w:t>S2-21</w:t>
      </w:r>
      <w:r w:rsidR="00D547FC">
        <w:rPr>
          <w:b/>
          <w:i/>
          <w:noProof/>
          <w:sz w:val="28"/>
        </w:rPr>
        <w:fldChar w:fldCharType="end"/>
      </w:r>
      <w:r w:rsidR="000B4A5A">
        <w:rPr>
          <w:b/>
          <w:i/>
          <w:noProof/>
          <w:sz w:val="28"/>
        </w:rPr>
        <w:t>04767</w:t>
      </w:r>
    </w:p>
    <w:p w14:paraId="7CB45193" w14:textId="0E2344C4" w:rsidR="001E41F3" w:rsidRDefault="00D547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r>
        <w:rPr>
          <w:b/>
          <w:noProof/>
          <w:sz w:val="24"/>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D547FC"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D547FC" w:rsidP="00547111">
            <w:pPr>
              <w:pStyle w:val="CRCoverPage"/>
              <w:spacing w:after="0"/>
              <w:rPr>
                <w:noProof/>
              </w:rPr>
            </w:pPr>
            <w:r>
              <w:fldChar w:fldCharType="begin"/>
            </w:r>
            <w:r>
              <w:instrText xml:space="preserve"> DOCPROPERTY  Cr#  \* MERGEFORMAT </w:instrText>
            </w:r>
            <w:r>
              <w:fldChar w:fldCharType="separate"/>
            </w:r>
            <w:r w:rsidR="000B4A5A">
              <w:rPr>
                <w:b/>
                <w:noProof/>
                <w:sz w:val="28"/>
              </w:rPr>
              <w:t>2988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D547FC">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547FC"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D547FC">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D547FC">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AD6CF3">
              <w:rPr>
                <w:noProof/>
              </w:rPr>
              <w:t>5</w:t>
            </w:r>
            <w:r w:rsidR="00BE74EE">
              <w:rPr>
                <w:noProof/>
              </w:rPr>
              <w:t>-</w:t>
            </w:r>
            <w:r w:rsidR="003857FF">
              <w:rPr>
                <w:noProof/>
              </w:rPr>
              <w:t>1</w:t>
            </w:r>
            <w:r w:rsidR="00AD6CF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D547FC">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B12391C"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5736D"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charging functions are replaced by the provision of charging services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3"/>
        <w:rPr>
          <w:lang w:eastAsia="ko-KR"/>
        </w:rPr>
      </w:pPr>
      <w:bookmarkStart w:id="1" w:name="_Toc27846555"/>
      <w:bookmarkStart w:id="2" w:name="_Toc36187680"/>
      <w:bookmarkStart w:id="3" w:name="_Toc45183584"/>
      <w:bookmarkStart w:id="4" w:name="_Toc47342426"/>
      <w:bookmarkStart w:id="5" w:name="_Toc51769126"/>
      <w:bookmarkStart w:id="6" w:name="_Toc68015450"/>
      <w:r w:rsidRPr="009E0DE1">
        <w:rPr>
          <w:lang w:eastAsia="ko-KR"/>
        </w:rPr>
        <w:t>5.6.2</w:t>
      </w:r>
      <w:r w:rsidRPr="009E0DE1">
        <w:rPr>
          <w:lang w:eastAsia="ko-KR"/>
        </w:rPr>
        <w:tab/>
        <w:t>Interaction between AMF and SMF</w:t>
      </w:r>
      <w:bookmarkEnd w:id="1"/>
      <w:bookmarkEnd w:id="2"/>
      <w:bookmarkEnd w:id="3"/>
      <w:bookmarkEnd w:id="4"/>
      <w:bookmarkEnd w:id="5"/>
      <w:bookmarkEnd w:id="6"/>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When a SMF has been selected to serve a specific PDU Session, AMF has to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72394689" w:rsidR="0028496D" w:rsidRPr="00821CF5" w:rsidRDefault="0028496D" w:rsidP="0028496D">
      <w:r w:rsidRPr="00821CF5">
        <w:t xml:space="preserve">In order to support charging </w:t>
      </w:r>
      <w:ins w:id="7" w:author="Matrixx" w:date="2021-05-04T20:53:00Z">
        <w:del w:id="8" w:author="Ericsson User" w:date="2021-05-17T16:09:00Z">
          <w:r w:rsidR="001A06D4" w:rsidRPr="001E59C1" w:rsidDel="001E59C1">
            <w:rPr>
              <w:highlight w:val="yellow"/>
              <w:rPrChange w:id="9" w:author="Ericsson User" w:date="2021-05-17T16:10:00Z">
                <w:rPr/>
              </w:rPrChange>
            </w:rPr>
            <w:delText>services</w:delText>
          </w:r>
        </w:del>
      </w:ins>
      <w:del w:id="10"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In the case of 3GPP access: Cell-Id. The AMF includes only the Primary Cell-Id even if it had received also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3"/>
        <w:rPr>
          <w:lang w:eastAsia="ko-KR"/>
        </w:rPr>
      </w:pPr>
      <w:bookmarkStart w:id="11" w:name="_Toc20149830"/>
      <w:bookmarkStart w:id="12" w:name="_Toc27846624"/>
      <w:bookmarkStart w:id="13" w:name="_Toc36187752"/>
      <w:bookmarkStart w:id="14" w:name="_Toc45183656"/>
      <w:bookmarkStart w:id="15" w:name="_Toc47342498"/>
      <w:bookmarkStart w:id="16" w:name="_Toc51769198"/>
      <w:bookmarkStart w:id="17" w:name="_Toc68015524"/>
      <w:r w:rsidRPr="009E0DE1">
        <w:rPr>
          <w:lang w:eastAsia="ko-KR"/>
        </w:rPr>
        <w:lastRenderedPageBreak/>
        <w:t>5.8.1</w:t>
      </w:r>
      <w:r w:rsidRPr="009E0DE1">
        <w:rPr>
          <w:lang w:eastAsia="ko-KR"/>
        </w:rPr>
        <w:tab/>
        <w:t>General</w:t>
      </w:r>
      <w:bookmarkEnd w:id="11"/>
      <w:bookmarkEnd w:id="12"/>
      <w:bookmarkEnd w:id="13"/>
      <w:bookmarkEnd w:id="14"/>
      <w:bookmarkEnd w:id="15"/>
      <w:bookmarkEnd w:id="16"/>
      <w:bookmarkEnd w:id="17"/>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UPF traffic detection capabilities may be used by the SMF in order to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02AD936B" w:rsidR="001A06D4" w:rsidRPr="009E0DE1" w:rsidRDefault="001A06D4" w:rsidP="001A06D4">
      <w:pPr>
        <w:pStyle w:val="B1"/>
      </w:pPr>
      <w:r w:rsidRPr="009E0DE1">
        <w:t>-</w:t>
      </w:r>
      <w:r w:rsidRPr="009E0DE1">
        <w:tab/>
        <w:t>Traffic reporting (e.g. allowing SMF support for charging</w:t>
      </w:r>
      <w:ins w:id="18" w:author="Matrixx" w:date="2021-05-04T20:52:00Z">
        <w:del w:id="19" w:author="Ericsson User" w:date="2021-05-17T16:09:00Z">
          <w:r w:rsidDel="001E59C1">
            <w:delText xml:space="preserve"> services</w:delText>
          </w:r>
        </w:del>
      </w:ins>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3"/>
      </w:pPr>
      <w:bookmarkStart w:id="20" w:name="_Toc20149900"/>
      <w:bookmarkStart w:id="21" w:name="_Toc27846699"/>
      <w:bookmarkStart w:id="22" w:name="_Toc36187830"/>
      <w:bookmarkStart w:id="23" w:name="_Toc45183734"/>
      <w:bookmarkStart w:id="24" w:name="_Toc47342576"/>
      <w:bookmarkStart w:id="25" w:name="_Toc51769277"/>
      <w:bookmarkStart w:id="26" w:name="_Toc68015606"/>
      <w:r w:rsidRPr="00D35DCB">
        <w:t>5.12.1</w:t>
      </w:r>
      <w:r w:rsidRPr="00D35DCB">
        <w:tab/>
        <w:t>General</w:t>
      </w:r>
      <w:bookmarkEnd w:id="20"/>
      <w:bookmarkEnd w:id="21"/>
      <w:bookmarkEnd w:id="22"/>
      <w:bookmarkEnd w:id="23"/>
      <w:bookmarkEnd w:id="24"/>
      <w:bookmarkEnd w:id="25"/>
      <w:bookmarkEnd w:id="26"/>
    </w:p>
    <w:p w14:paraId="6AF8E6DB" w14:textId="2FE5B7A0" w:rsidR="001A06D4" w:rsidRPr="009E0DE1" w:rsidRDefault="001A06D4" w:rsidP="001A06D4">
      <w:r w:rsidRPr="009E0DE1">
        <w:t xml:space="preserve">The </w:t>
      </w:r>
      <w:del w:id="27" w:author="Matrixx" w:date="2021-05-05T13:59:00Z">
        <w:r w:rsidRPr="009E0DE1" w:rsidDel="00A26831">
          <w:delText xml:space="preserve">5GC </w:delText>
        </w:r>
      </w:del>
      <w:r w:rsidRPr="009E0DE1">
        <w:t xml:space="preserve">charging </w:t>
      </w:r>
      <w:ins w:id="28" w:author="Matrixx" w:date="2021-05-04T20:58:00Z">
        <w:r>
          <w:t>services</w:t>
        </w:r>
      </w:ins>
      <w:ins w:id="29" w:author="Matrixx" w:date="2021-05-04T21:03:00Z">
        <w:r w:rsidR="00135FFF">
          <w:t xml:space="preserve"> provided by CHF</w:t>
        </w:r>
      </w:ins>
      <w:ins w:id="30" w:author="Matrixx" w:date="2021-05-04T20:58:00Z">
        <w:r>
          <w:t xml:space="preserve"> </w:t>
        </w:r>
      </w:ins>
      <w:r w:rsidRPr="009E0DE1">
        <w:t>support</w:t>
      </w:r>
      <w:del w:id="31" w:author="Matrixx" w:date="2021-05-05T13:59:00Z">
        <w:r w:rsidRPr="009E0DE1" w:rsidDel="00A26831">
          <w:delText>s</w:delText>
        </w:r>
      </w:del>
      <w:r w:rsidRPr="009E0DE1">
        <w:t xml:space="preserve"> </w:t>
      </w:r>
      <w:ins w:id="32" w:author="Matrixx" w:date="2021-05-04T21:00:00Z">
        <w:r w:rsidR="00135FFF">
          <w:t xml:space="preserve">controlling </w:t>
        </w:r>
      </w:ins>
      <w:ins w:id="33" w:author="Matrixx" w:date="2021-05-05T14:00:00Z">
        <w:r w:rsidR="00A26831" w:rsidRPr="009E0DE1">
          <w:t>network resource usage</w:t>
        </w:r>
        <w:r w:rsidR="00A26831">
          <w:t xml:space="preserve"> </w:t>
        </w:r>
      </w:ins>
      <w:ins w:id="34" w:author="Matrixx" w:date="2021-05-04T21:00:00Z">
        <w:del w:id="35" w:author="HY" w:date="2021-05-18T15:45:00Z">
          <w:r w:rsidR="00135FFF" w:rsidDel="00827F1B">
            <w:delText xml:space="preserve">via quota management </w:delText>
          </w:r>
        </w:del>
      </w:ins>
      <w:ins w:id="36" w:author="Matrixx" w:date="2021-05-04T21:01:00Z">
        <w:del w:id="37" w:author="HY" w:date="2021-05-18T15:45:00Z">
          <w:r w:rsidR="00135FFF" w:rsidRPr="009E0DE1" w:rsidDel="00827F1B">
            <w:delText xml:space="preserve">for </w:delText>
          </w:r>
        </w:del>
      </w:ins>
      <w:del w:id="38" w:author="Matrixx" w:date="2021-05-04T21:34:00Z">
        <w:r w:rsidRPr="009E0DE1" w:rsidDel="00987304">
          <w:delText xml:space="preserve">collection </w:delText>
        </w:r>
      </w:del>
      <w:r w:rsidRPr="009E0DE1">
        <w:t>and re</w:t>
      </w:r>
      <w:bookmarkStart w:id="39" w:name="_GoBack"/>
      <w:bookmarkEnd w:id="39"/>
      <w:r w:rsidRPr="009E0DE1">
        <w:t>porting of charging information for network resource usage, as defined in TS</w:t>
      </w:r>
      <w:r>
        <w:t> </w:t>
      </w:r>
      <w:r w:rsidRPr="009E0DE1">
        <w:t>32.240</w:t>
      </w:r>
      <w:r>
        <w:t> </w:t>
      </w:r>
      <w:r w:rsidRPr="009E0DE1">
        <w:t>[41].</w:t>
      </w:r>
      <w:r>
        <w:t xml:space="preserve"> The CHF </w:t>
      </w:r>
      <w:ins w:id="40" w:author="Matrixx" w:date="2021-05-04T21:35:00Z">
        <w:del w:id="41" w:author="Ericsson User" w:date="2021-05-17T16:10:00Z">
          <w:r w:rsidR="00987304" w:rsidRPr="001E59C1" w:rsidDel="001E59C1">
            <w:rPr>
              <w:highlight w:val="yellow"/>
              <w:rPrChange w:id="42" w:author="Ericsson User" w:date="2021-05-17T16:10:00Z">
                <w:rPr/>
              </w:rPrChange>
            </w:rPr>
            <w:delText>services</w:delText>
          </w:r>
          <w:r w:rsidR="00987304" w:rsidDel="001E59C1">
            <w:delText xml:space="preserve"> </w:delText>
          </w:r>
        </w:del>
      </w:ins>
      <w:r>
        <w:t xml:space="preserve">and the Nchf </w:t>
      </w:r>
      <w:ins w:id="43" w:author="Matrixx" w:date="2021-05-04T21:35:00Z">
        <w:del w:id="44" w:author="Ericsson User" w:date="2021-05-17T16:09:00Z">
          <w:r w:rsidR="00987304" w:rsidRPr="001E59C1" w:rsidDel="001E59C1">
            <w:rPr>
              <w:highlight w:val="yellow"/>
              <w:rPrChange w:id="45" w:author="Ericsson User" w:date="2021-05-17T16:09:00Z">
                <w:rPr/>
              </w:rPrChange>
            </w:rPr>
            <w:delText>interface</w:delText>
          </w:r>
        </w:del>
      </w:ins>
      <w:r w:rsidRPr="001E59C1">
        <w:rPr>
          <w:highlight w:val="yellow"/>
          <w:rPrChange w:id="46" w:author="Ericsson User" w:date="2021-05-17T16:09:00Z">
            <w:rPr/>
          </w:rPrChange>
        </w:rPr>
        <w:t>service</w:t>
      </w:r>
      <w:r>
        <w:t xml:space="preserve"> are defined in TS 32.290 [67].</w:t>
      </w:r>
    </w:p>
    <w:p w14:paraId="69BD4E27" w14:textId="77777777" w:rsidR="001A06D4" w:rsidRDefault="001A06D4" w:rsidP="001A06D4">
      <w:r w:rsidRPr="009E0DE1">
        <w:t>The SMF supports the interactions towards the</w:t>
      </w:r>
      <w:r>
        <w:t xml:space="preserve"> CHF</w:t>
      </w:r>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p>
    <w:p w14:paraId="1E6C0BE8" w14:textId="4B7E5008" w:rsidR="001A06D4" w:rsidRDefault="001A06D4" w:rsidP="001A06D4">
      <w:r>
        <w:t xml:space="preserve">The AMF supports interactions towards the </w:t>
      </w:r>
      <w:ins w:id="47" w:author="Matrixx" w:date="2021-05-04T21:02:00Z">
        <w:r w:rsidR="00135FFF">
          <w:t>CHF</w:t>
        </w:r>
      </w:ins>
      <w:del w:id="48" w:author="Matrixx" w:date="2021-05-04T21:02:00Z">
        <w:r w:rsidDel="00135FFF">
          <w:delText>charging system</w:delText>
        </w:r>
      </w:del>
      <w:r>
        <w:t>, as defined in TS 32.256 [114].</w:t>
      </w:r>
    </w:p>
    <w:p w14:paraId="32117FAD" w14:textId="034A1881" w:rsidR="001A06D4" w:rsidRPr="009E0DE1" w:rsidRDefault="001A06D4" w:rsidP="001A06D4">
      <w:r>
        <w:t xml:space="preserve">The SMSF supports interactions towards the </w:t>
      </w:r>
      <w:ins w:id="49" w:author="Matrixx" w:date="2021-05-04T21:02:00Z">
        <w:r w:rsidR="00135FFF">
          <w:t>CHF</w:t>
        </w:r>
      </w:ins>
      <w:del w:id="50" w:author="Matrixx" w:date="2021-05-04T21:02:00Z">
        <w:r w:rsidDel="00135FFF">
          <w:delText>charging system</w:delText>
        </w:r>
      </w:del>
      <w:r>
        <w:t>, as defined in TS 32.274 [118].</w:t>
      </w:r>
    </w:p>
    <w:p w14:paraId="645BD2C2" w14:textId="77777777" w:rsidR="001A06D4" w:rsidRPr="009E0DE1" w:rsidRDefault="001A06D4" w:rsidP="001A06D4">
      <w:r>
        <w:t>The NEF supports interactions towards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3"/>
      </w:pPr>
      <w:bookmarkStart w:id="51" w:name="_Toc20150184"/>
      <w:bookmarkStart w:id="52" w:name="_Toc27846992"/>
      <w:bookmarkStart w:id="53" w:name="_Toc36188123"/>
      <w:bookmarkStart w:id="54" w:name="_Toc45184030"/>
      <w:bookmarkStart w:id="55" w:name="_Toc47342872"/>
      <w:bookmarkStart w:id="56" w:name="_Toc51769574"/>
      <w:bookmarkStart w:id="57" w:name="_Toc68015922"/>
      <w:r w:rsidRPr="009E0DE1">
        <w:t>6.2.1</w:t>
      </w:r>
      <w:r w:rsidRPr="009E0DE1">
        <w:tab/>
        <w:t>AMF</w:t>
      </w:r>
      <w:bookmarkEnd w:id="51"/>
      <w:bookmarkEnd w:id="52"/>
      <w:bookmarkEnd w:id="53"/>
      <w:bookmarkEnd w:id="54"/>
      <w:bookmarkEnd w:id="55"/>
      <w:bookmarkEnd w:id="56"/>
      <w:bookmarkEnd w:id="57"/>
    </w:p>
    <w:p w14:paraId="7B57644A" w14:textId="77777777" w:rsidR="00135FFF" w:rsidRPr="009E0DE1" w:rsidRDefault="00135FFF" w:rsidP="00135FFF">
      <w:r w:rsidRPr="009E0DE1">
        <w:t>The Access and Mobility Management function (AMF) includes the following functionality. Some or all of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Support for Control Plane CIoT 5GS Optimisation.</w:t>
      </w:r>
    </w:p>
    <w:p w14:paraId="73728F70" w14:textId="77777777" w:rsidR="00135FFF" w:rsidRDefault="00135FFF" w:rsidP="00135FFF">
      <w:pPr>
        <w:pStyle w:val="B1"/>
      </w:pPr>
      <w:r>
        <w:t>-</w:t>
      </w:r>
      <w:r>
        <w:tab/>
        <w:t>Support for User Plane CIoT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4692BB71" w:rsidR="00135FFF" w:rsidRDefault="00135FFF" w:rsidP="00135FFF">
      <w:pPr>
        <w:pStyle w:val="B1"/>
      </w:pPr>
      <w:r>
        <w:t>-</w:t>
      </w:r>
      <w:r>
        <w:tab/>
      </w:r>
      <w:ins w:id="58" w:author="Matrixx" w:date="2021-05-04T21:24:00Z">
        <w:r w:rsidR="003974BB">
          <w:t>Support of c</w:t>
        </w:r>
      </w:ins>
      <w:del w:id="59" w:author="Matrixx" w:date="2021-05-04T21:24:00Z">
        <w:r w:rsidDel="003974BB">
          <w:delText>C</w:delText>
        </w:r>
      </w:del>
      <w:r>
        <w:t xml:space="preserve">harging </w:t>
      </w:r>
      <w:ins w:id="60" w:author="Matrixx" w:date="2021-05-04T21:23:00Z">
        <w:del w:id="61" w:author="Ericsson User" w:date="2021-05-17T17:34:00Z">
          <w:r w:rsidR="003974BB" w:rsidRPr="002C6AF0" w:rsidDel="002C6AF0">
            <w:rPr>
              <w:highlight w:val="yellow"/>
              <w:rPrChange w:id="62" w:author="Ericsson User" w:date="2021-05-17T17:34:00Z">
                <w:rPr/>
              </w:rPrChange>
            </w:rPr>
            <w:delText>servi</w:delText>
          </w:r>
        </w:del>
      </w:ins>
      <w:ins w:id="63" w:author="Matrixx" w:date="2021-05-04T21:24:00Z">
        <w:del w:id="64" w:author="Ericsson User" w:date="2021-05-17T17:34:00Z">
          <w:r w:rsidR="003974BB" w:rsidRPr="002C6AF0" w:rsidDel="002C6AF0">
            <w:rPr>
              <w:highlight w:val="yellow"/>
              <w:rPrChange w:id="65" w:author="Ericsson User" w:date="2021-05-17T17:34:00Z">
                <w:rPr/>
              </w:rPrChange>
            </w:rPr>
            <w:delText>ces</w:delText>
          </w:r>
        </w:del>
      </w:ins>
      <w:del w:id="66" w:author="Matrixx" w:date="2021-05-04T21:24:00Z">
        <w:r w:rsidDel="003974BB">
          <w:delText>data collection</w:delText>
        </w:r>
      </w:del>
      <w:r>
        <w:t xml:space="preserve"> and </w:t>
      </w:r>
      <w:del w:id="67" w:author="Matrixx" w:date="2021-05-04T21:24:00Z">
        <w:r w:rsidDel="003974BB">
          <w:delText xml:space="preserve">support </w:delText>
        </w:r>
      </w:del>
      <w:del w:id="68" w:author="Matrixx" w:date="2021-05-04T21:37:00Z">
        <w:r w:rsidDel="00987304">
          <w:delText xml:space="preserve">of </w:delText>
        </w:r>
      </w:del>
      <w:r>
        <w:t>charging interface.</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맑은 고딕"/>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Not all of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The AMF uses the N14 interface for AMF re-allocation and AMF to AMF information transfer. This interface may be be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3"/>
      </w:pPr>
      <w:bookmarkStart w:id="69" w:name="_Toc68015923"/>
      <w:r w:rsidRPr="009E0DE1">
        <w:t>6.2.2</w:t>
      </w:r>
      <w:r w:rsidRPr="009E0DE1">
        <w:tab/>
        <w:t>SMF</w:t>
      </w:r>
      <w:bookmarkEnd w:id="69"/>
    </w:p>
    <w:p w14:paraId="072395C6" w14:textId="77777777" w:rsidR="00652AC4" w:rsidRPr="009E0DE1" w:rsidRDefault="00652AC4" w:rsidP="00652AC4">
      <w:r w:rsidRPr="009E0DE1">
        <w:t>The Session Management function (SMF) includes the following functionality. Some or all of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3EAB1B44" w:rsidR="00652AC4" w:rsidRPr="009E0DE1" w:rsidRDefault="00652AC4" w:rsidP="00652AC4">
      <w:pPr>
        <w:pStyle w:val="B1"/>
      </w:pPr>
      <w:r w:rsidRPr="009E0DE1">
        <w:t>-</w:t>
      </w:r>
      <w:r w:rsidRPr="009E0DE1">
        <w:tab/>
      </w:r>
      <w:ins w:id="70" w:author="Matrixx" w:date="2021-05-04T21:25:00Z">
        <w:r w:rsidR="003974BB">
          <w:t>Support of c</w:t>
        </w:r>
      </w:ins>
      <w:del w:id="71" w:author="Matrixx" w:date="2021-05-04T21:25:00Z">
        <w:r w:rsidRPr="009E0DE1" w:rsidDel="003974BB">
          <w:delText>C</w:delText>
        </w:r>
      </w:del>
      <w:r w:rsidRPr="009E0DE1">
        <w:t xml:space="preserve">harging </w:t>
      </w:r>
      <w:ins w:id="72" w:author="Matrixx" w:date="2021-05-04T21:25:00Z">
        <w:del w:id="73" w:author="Ericsson User" w:date="2021-05-17T17:34:00Z">
          <w:r w:rsidR="003974BB" w:rsidRPr="002C6AF0" w:rsidDel="002C6AF0">
            <w:rPr>
              <w:highlight w:val="yellow"/>
              <w:rPrChange w:id="74" w:author="Ericsson User" w:date="2021-05-17T17:34:00Z">
                <w:rPr/>
              </w:rPrChange>
            </w:rPr>
            <w:delText>servic</w:delText>
          </w:r>
        </w:del>
      </w:ins>
      <w:ins w:id="75" w:author="Matrixx" w:date="2021-05-04T21:26:00Z">
        <w:del w:id="76" w:author="Ericsson User" w:date="2021-05-17T17:34:00Z">
          <w:r w:rsidR="003974BB" w:rsidRPr="002C6AF0" w:rsidDel="002C6AF0">
            <w:rPr>
              <w:highlight w:val="yellow"/>
              <w:rPrChange w:id="77" w:author="Ericsson User" w:date="2021-05-17T17:34:00Z">
                <w:rPr/>
              </w:rPrChange>
            </w:rPr>
            <w:delText>es</w:delText>
          </w:r>
        </w:del>
      </w:ins>
      <w:del w:id="78" w:author="Matrixx" w:date="2021-05-04T21:26:00Z">
        <w:r w:rsidRPr="009E0DE1" w:rsidDel="003974BB">
          <w:delText>data collection</w:delText>
        </w:r>
      </w:del>
      <w:r w:rsidRPr="009E0DE1">
        <w:t xml:space="preserve"> and </w:t>
      </w:r>
      <w:del w:id="79" w:author="Matrixx" w:date="2021-05-04T21:26:00Z">
        <w:r w:rsidRPr="009E0DE1" w:rsidDel="003974BB">
          <w:delText xml:space="preserve">support </w:delText>
        </w:r>
      </w:del>
      <w:del w:id="80" w:author="Matrixx" w:date="2021-05-04T21:37:00Z">
        <w:r w:rsidRPr="009E0DE1" w:rsidDel="00987304">
          <w:delText xml:space="preserve">of </w:delText>
        </w:r>
      </w:del>
      <w:r w:rsidRPr="009E0DE1">
        <w:t>charging interfaces.</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Support for Control Plane CIoT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48B9E3D6"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 xml:space="preserve">Charging </w:t>
      </w:r>
      <w:del w:id="81" w:author="Matrixx" w:date="2021-05-04T21:25:00Z">
        <w:r w:rsidRPr="009E0DE1" w:rsidDel="003974BB">
          <w:delText>data collection</w:delText>
        </w:r>
      </w:del>
      <w:ins w:id="82" w:author="Matrixx" w:date="2021-05-04T21:25:00Z">
        <w:del w:id="83" w:author="Ericsson User" w:date="2021-05-17T17:34:00Z">
          <w:r w:rsidR="003974BB" w:rsidRPr="002C6AF0" w:rsidDel="002C6AF0">
            <w:rPr>
              <w:highlight w:val="yellow"/>
              <w:rPrChange w:id="84" w:author="Ericsson User" w:date="2021-05-17T17:34:00Z">
                <w:rPr/>
              </w:rPrChange>
            </w:rPr>
            <w:delText>services</w:delText>
          </w:r>
        </w:del>
      </w:ins>
      <w:r w:rsidRPr="009E0DE1">
        <w:t xml:space="preserve"> and charging interface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4"/>
      </w:pPr>
      <w:bookmarkStart w:id="85" w:name="_Toc68015927"/>
      <w:r>
        <w:t>6.2.5.0</w:t>
      </w:r>
      <w:r>
        <w:tab/>
        <w:t>NEF functionality</w:t>
      </w:r>
      <w:bookmarkEnd w:id="85"/>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 xml:space="preserve">NEF stores/retrieves information as structured data using a standardized interface (Nudr)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r w:rsidRPr="009E0DE1">
        <w:t>In particular, NEF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N33/Nnef reference point. See clause 5.31.5.</w:t>
      </w:r>
    </w:p>
    <w:p w14:paraId="399833CA" w14:textId="22344AEF" w:rsidR="00652AC4" w:rsidRDefault="00652AC4" w:rsidP="00652AC4">
      <w:pPr>
        <w:pStyle w:val="B1"/>
      </w:pPr>
      <w:r>
        <w:t>-</w:t>
      </w:r>
      <w:r>
        <w:tab/>
      </w:r>
      <w:ins w:id="86" w:author="Matrixx" w:date="2021-05-04T21:36:00Z">
        <w:r w:rsidR="00987304">
          <w:t>Support of c</w:t>
        </w:r>
      </w:ins>
      <w:del w:id="87" w:author="Matrixx" w:date="2021-05-04T21:36:00Z">
        <w:r w:rsidDel="00987304">
          <w:delText>C</w:delText>
        </w:r>
      </w:del>
      <w:r>
        <w:t xml:space="preserve">harging </w:t>
      </w:r>
      <w:ins w:id="88" w:author="Matrixx" w:date="2021-05-04T21:36:00Z">
        <w:del w:id="89" w:author="Ericsson User" w:date="2021-05-17T17:35:00Z">
          <w:r w:rsidR="00987304" w:rsidRPr="002C6AF0" w:rsidDel="002C6AF0">
            <w:rPr>
              <w:highlight w:val="yellow"/>
              <w:rPrChange w:id="90" w:author="Ericsson User" w:date="2021-05-17T17:35:00Z">
                <w:rPr/>
              </w:rPrChange>
            </w:rPr>
            <w:delText>services</w:delText>
          </w:r>
        </w:del>
      </w:ins>
      <w:del w:id="91" w:author="Matrixx" w:date="2021-05-04T21:36:00Z">
        <w:r w:rsidDel="00987304">
          <w:delText>data c</w:delText>
        </w:r>
      </w:del>
      <w:del w:id="92" w:author="Matrixx" w:date="2021-05-04T21:37:00Z">
        <w:r w:rsidDel="00987304">
          <w:delText>ollection</w:delText>
        </w:r>
      </w:del>
      <w:r>
        <w:t xml:space="preserve"> and </w:t>
      </w:r>
      <w:del w:id="93" w:author="Matrixx" w:date="2021-05-04T21:37:00Z">
        <w:r w:rsidDel="00987304">
          <w:delText xml:space="preserve">support of </w:delText>
        </w:r>
      </w:del>
      <w:r>
        <w:t>charging interfaces.</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3"/>
      </w:pPr>
      <w:bookmarkStart w:id="94" w:name="_Toc20150199"/>
      <w:bookmarkStart w:id="95" w:name="_Toc27847007"/>
      <w:bookmarkStart w:id="96" w:name="_Toc36188138"/>
      <w:bookmarkStart w:id="97" w:name="_Toc45184048"/>
      <w:bookmarkStart w:id="98" w:name="_Toc47342890"/>
      <w:bookmarkStart w:id="99" w:name="_Toc51769592"/>
      <w:bookmarkStart w:id="100" w:name="_Toc68015941"/>
      <w:r w:rsidRPr="009E0DE1">
        <w:t>6.2.13</w:t>
      </w:r>
      <w:r w:rsidRPr="009E0DE1">
        <w:tab/>
        <w:t>SMSF</w:t>
      </w:r>
      <w:bookmarkEnd w:id="94"/>
      <w:bookmarkEnd w:id="95"/>
      <w:bookmarkEnd w:id="96"/>
      <w:bookmarkEnd w:id="97"/>
      <w:bookmarkEnd w:id="98"/>
      <w:bookmarkEnd w:id="99"/>
      <w:bookmarkEnd w:id="100"/>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25CA17BF" w:rsidR="00652AC4" w:rsidRPr="009E0DE1" w:rsidRDefault="00652AC4" w:rsidP="00652AC4">
      <w:pPr>
        <w:pStyle w:val="B1"/>
      </w:pPr>
      <w:r w:rsidRPr="009E0DE1">
        <w:t>-</w:t>
      </w:r>
      <w:r w:rsidRPr="009E0DE1">
        <w:tab/>
        <w:t xml:space="preserve">SMS related </w:t>
      </w:r>
      <w:ins w:id="101" w:author="Matrixx" w:date="2021-05-04T21:26:00Z">
        <w:r w:rsidR="003974BB">
          <w:t xml:space="preserve">charging </w:t>
        </w:r>
        <w:del w:id="102" w:author="Ericsson User" w:date="2021-05-17T17:35:00Z">
          <w:r w:rsidR="003974BB" w:rsidRPr="002C6AF0" w:rsidDel="002C6AF0">
            <w:rPr>
              <w:highlight w:val="yellow"/>
              <w:rPrChange w:id="103" w:author="Ericsson User" w:date="2021-05-17T17:35:00Z">
                <w:rPr/>
              </w:rPrChange>
            </w:rPr>
            <w:delText>services</w:delText>
          </w:r>
        </w:del>
      </w:ins>
      <w:del w:id="104" w:author="Matrixx" w:date="2021-05-04T21:26:00Z">
        <w:r w:rsidRPr="009E0DE1" w:rsidDel="003974BB">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(i.e,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3"/>
      </w:pPr>
      <w:bookmarkStart w:id="105" w:name="_Toc20150269"/>
      <w:bookmarkStart w:id="106" w:name="_Toc27847077"/>
      <w:bookmarkStart w:id="107" w:name="_Toc36188210"/>
      <w:bookmarkStart w:id="108" w:name="_Toc45184123"/>
      <w:bookmarkStart w:id="109" w:name="_Toc47342965"/>
      <w:bookmarkStart w:id="110" w:name="_Toc51769667"/>
      <w:bookmarkStart w:id="111" w:name="_Toc68016026"/>
      <w:r w:rsidRPr="009E0DE1">
        <w:t>7.2.17</w:t>
      </w:r>
      <w:r w:rsidRPr="009E0DE1">
        <w:tab/>
        <w:t>CHF Services</w:t>
      </w:r>
      <w:bookmarkEnd w:id="105"/>
      <w:bookmarkEnd w:id="106"/>
      <w:bookmarkEnd w:id="107"/>
      <w:bookmarkEnd w:id="108"/>
      <w:bookmarkEnd w:id="109"/>
      <w:bookmarkEnd w:id="110"/>
      <w:bookmarkEnd w:id="111"/>
    </w:p>
    <w:p w14:paraId="2C4F3531" w14:textId="77777777" w:rsidR="009A3709" w:rsidRPr="009E0DE1" w:rsidRDefault="009A3709" w:rsidP="009A3709">
      <w:r w:rsidRPr="009E0DE1">
        <w:t>The following NF services are specified for CHF.</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r w:rsidRPr="009E0DE1">
              <w:t>Nchf_SpendingLimitControl</w:t>
            </w:r>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112" w:author="Matrixx" w:date="2021-05-05T14:11:00Z">
              <w:r>
                <w:rPr>
                  <w:lang w:eastAsia="zh-CN"/>
                </w:rPr>
                <w:t xml:space="preserve"> and described in TS 23.503 [</w:t>
              </w:r>
            </w:ins>
            <w:ins w:id="113"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r>
              <w:t>Nchf_Converged_Charging</w:t>
            </w:r>
          </w:p>
        </w:tc>
        <w:tc>
          <w:tcPr>
            <w:tcW w:w="3779" w:type="dxa"/>
          </w:tcPr>
          <w:p w14:paraId="23B81833" w14:textId="0C3A34A1" w:rsidR="009A3709" w:rsidRPr="009E0DE1" w:rsidRDefault="009A3709" w:rsidP="00AB59D5">
            <w:pPr>
              <w:pStyle w:val="TAL"/>
              <w:rPr>
                <w:lang w:eastAsia="zh-CN"/>
              </w:rPr>
            </w:pPr>
            <w:r>
              <w:rPr>
                <w:lang w:eastAsia="zh-CN"/>
              </w:rPr>
              <w:t xml:space="preserve">This </w:t>
            </w:r>
            <w:ins w:id="114" w:author="Matrixx" w:date="2021-05-05T14:09:00Z">
              <w:r>
                <w:rPr>
                  <w:lang w:eastAsia="zh-CN"/>
                </w:rPr>
                <w:t xml:space="preserve">charging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r>
              <w:t>Nchf_OfflineOnlyCharging</w:t>
            </w:r>
          </w:p>
        </w:tc>
        <w:tc>
          <w:tcPr>
            <w:tcW w:w="3779" w:type="dxa"/>
          </w:tcPr>
          <w:p w14:paraId="0211C1DB" w14:textId="2BAC4C56" w:rsidR="009A3709" w:rsidRDefault="009A3709" w:rsidP="00AB59D5">
            <w:pPr>
              <w:pStyle w:val="TAL"/>
              <w:rPr>
                <w:lang w:eastAsia="zh-CN"/>
              </w:rPr>
            </w:pPr>
            <w:r>
              <w:rPr>
                <w:lang w:eastAsia="zh-CN"/>
              </w:rPr>
              <w:t xml:space="preserve">This </w:t>
            </w:r>
            <w:ins w:id="115" w:author="Matrixx" w:date="2021-05-05T14:10:00Z">
              <w:r>
                <w:rPr>
                  <w:lang w:eastAsia="zh-CN"/>
                </w:rPr>
                <w:t xml:space="preserve">charging </w:t>
              </w:r>
            </w:ins>
            <w:r>
              <w:rPr>
                <w:lang w:eastAsia="zh-CN"/>
              </w:rPr>
              <w:t xml:space="preserve">service is described </w:t>
            </w:r>
            <w:del w:id="116"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BFC22" w14:textId="77777777" w:rsidR="00D547FC" w:rsidRDefault="00D547FC">
      <w:r>
        <w:separator/>
      </w:r>
    </w:p>
  </w:endnote>
  <w:endnote w:type="continuationSeparator" w:id="0">
    <w:p w14:paraId="5AA27421" w14:textId="77777777" w:rsidR="00D547FC" w:rsidRDefault="00D5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FC50E" w14:textId="77777777" w:rsidR="00D547FC" w:rsidRDefault="00D547FC">
      <w:r>
        <w:separator/>
      </w:r>
    </w:p>
  </w:footnote>
  <w:footnote w:type="continuationSeparator" w:id="0">
    <w:p w14:paraId="1C08153C" w14:textId="77777777" w:rsidR="00D547FC" w:rsidRDefault="00D5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003C" w:rsidRDefault="00D6003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003C" w:rsidRDefault="00D6003C">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003C" w:rsidRDefault="00D600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rixx">
    <w15:presenceInfo w15:providerId="None" w15:userId="Matrixx"/>
  </w15:person>
  <w15:person w15:author="Ericsson User">
    <w15:presenceInfo w15:providerId="None" w15:userId="Ericsson User"/>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84A"/>
    <w:rsid w:val="00022C67"/>
    <w:rsid w:val="00022E4A"/>
    <w:rsid w:val="0003345B"/>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626AA"/>
    <w:rsid w:val="0017085B"/>
    <w:rsid w:val="00177D43"/>
    <w:rsid w:val="00180CAF"/>
    <w:rsid w:val="00186E11"/>
    <w:rsid w:val="00192C46"/>
    <w:rsid w:val="00197340"/>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6794A"/>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27F1B"/>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47FC"/>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3.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4.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3663</Words>
  <Characters>20882</Characters>
  <Application>Microsoft Office Word</Application>
  <DocSecurity>0</DocSecurity>
  <Lines>174</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1900-01-01T06:00:00Z</cp:lastPrinted>
  <dcterms:created xsi:type="dcterms:W3CDTF">2021-05-18T07:47:00Z</dcterms:created>
  <dcterms:modified xsi:type="dcterms:W3CDTF">2021-05-18T07:47:00Z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